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7C222" w14:textId="2053AB6E" w:rsidR="00632AD1" w:rsidRDefault="00632AD1" w:rsidP="00632A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7BD4">
        <w:fldChar w:fldCharType="begin"/>
      </w:r>
      <w:r w:rsidR="00D17BD4">
        <w:instrText xml:space="preserve"> DOCPROPERTY  TSG/WGRef  \* MERGEFORMAT </w:instrText>
      </w:r>
      <w:r w:rsidR="00D17BD4">
        <w:fldChar w:fldCharType="separate"/>
      </w:r>
      <w:r>
        <w:rPr>
          <w:b/>
          <w:noProof/>
          <w:sz w:val="24"/>
        </w:rPr>
        <w:t>CT3</w:t>
      </w:r>
      <w:r w:rsidR="00D17BD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17BD4">
        <w:fldChar w:fldCharType="begin"/>
      </w:r>
      <w:r w:rsidR="00D17BD4">
        <w:instrText xml:space="preserve"> DOCPROPERTY  MtgSeq  \* MERGEFORMAT </w:instrText>
      </w:r>
      <w:r w:rsidR="00D17BD4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7e</w:t>
      </w:r>
      <w:r w:rsidR="00D17BD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1</w:t>
      </w:r>
      <w:r w:rsidR="00030030">
        <w:rPr>
          <w:b/>
          <w:sz w:val="24"/>
          <w:szCs w:val="24"/>
        </w:rPr>
        <w:t>557</w:t>
      </w:r>
      <w:bookmarkStart w:id="0" w:name="_GoBack"/>
      <w:bookmarkEnd w:id="0"/>
    </w:p>
    <w:p w14:paraId="750F69B7" w14:textId="73606752" w:rsidR="00632AD1" w:rsidRDefault="00D17BD4" w:rsidP="00632AD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32AD1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632AD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2AD1">
        <w:rPr>
          <w:b/>
          <w:noProof/>
          <w:sz w:val="24"/>
        </w:rPr>
        <w:t>17</w:t>
      </w:r>
      <w:r w:rsidR="00632AD1"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632AD1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32AD1">
        <w:rPr>
          <w:b/>
          <w:noProof/>
          <w:sz w:val="24"/>
        </w:rPr>
        <w:t>21</w:t>
      </w:r>
      <w:r w:rsidR="00632AD1">
        <w:rPr>
          <w:b/>
          <w:noProof/>
          <w:sz w:val="24"/>
          <w:vertAlign w:val="superscript"/>
        </w:rPr>
        <w:t>st</w:t>
      </w:r>
      <w:r w:rsidR="00632AD1" w:rsidRPr="00BA51D9">
        <w:rPr>
          <w:b/>
          <w:noProof/>
          <w:sz w:val="24"/>
        </w:rPr>
        <w:t xml:space="preserve"> </w:t>
      </w:r>
      <w:r w:rsidR="00632AD1">
        <w:rPr>
          <w:b/>
          <w:noProof/>
          <w:sz w:val="24"/>
        </w:rPr>
        <w:t xml:space="preserve">April </w:t>
      </w:r>
      <w:r w:rsidR="00632AD1" w:rsidRPr="00BA51D9">
        <w:rPr>
          <w:b/>
          <w:noProof/>
          <w:sz w:val="24"/>
        </w:rPr>
        <w:t>202</w:t>
      </w:r>
      <w:r w:rsidR="00632AD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D75602" w:rsidRPr="00D75602">
        <w:rPr>
          <w:b/>
          <w:noProof/>
          <w:sz w:val="14"/>
        </w:rPr>
        <w:tab/>
      </w:r>
      <w:r w:rsidR="00D75602" w:rsidRPr="00D75602">
        <w:rPr>
          <w:b/>
          <w:noProof/>
          <w:sz w:val="14"/>
        </w:rPr>
        <w:tab/>
      </w:r>
      <w:r w:rsidR="00D75602" w:rsidRPr="00D75602">
        <w:rPr>
          <w:b/>
          <w:noProof/>
          <w:sz w:val="14"/>
        </w:rPr>
        <w:tab/>
      </w:r>
      <w:r w:rsidR="00D75602" w:rsidRPr="00D75602">
        <w:rPr>
          <w:b/>
          <w:noProof/>
          <w:sz w:val="14"/>
        </w:rPr>
        <w:tab/>
      </w:r>
      <w:r w:rsidR="00D75602" w:rsidRPr="00D75602">
        <w:rPr>
          <w:b/>
          <w:noProof/>
          <w:sz w:val="14"/>
        </w:rPr>
        <w:tab/>
      </w:r>
      <w:r w:rsidR="00D75602" w:rsidRPr="00D75602">
        <w:rPr>
          <w:b/>
          <w:noProof/>
          <w:sz w:val="14"/>
        </w:rPr>
        <w:tab/>
      </w:r>
      <w:r w:rsidR="00D75602" w:rsidRPr="00D75602">
        <w:rPr>
          <w:b/>
          <w:noProof/>
          <w:sz w:val="14"/>
        </w:rPr>
        <w:tab/>
        <w:t>was C3-231</w:t>
      </w:r>
      <w:r w:rsidR="00030030">
        <w:rPr>
          <w:b/>
          <w:noProof/>
          <w:sz w:val="14"/>
        </w:rPr>
        <w:t>080</w:t>
      </w:r>
    </w:p>
    <w:p w14:paraId="6B5789BD" w14:textId="77777777" w:rsidR="00632AD1" w:rsidRDefault="00632AD1" w:rsidP="00632AD1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184C0608" w14:textId="6652F00E" w:rsidR="00632AD1" w:rsidRPr="00842448" w:rsidRDefault="00632AD1" w:rsidP="00632AD1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1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41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Pr="00842448">
        <w:rPr>
          <w:b/>
          <w:color w:val="BFBFBF" w:themeColor="background1" w:themeShade="BF"/>
          <w:sz w:val="24"/>
          <w:szCs w:val="24"/>
        </w:rPr>
        <w:t>C</w:t>
      </w:r>
      <w:r w:rsidR="00FC7D10">
        <w:rPr>
          <w:b/>
          <w:color w:val="BFBFBF" w:themeColor="background1" w:themeShade="BF"/>
          <w:sz w:val="24"/>
          <w:szCs w:val="24"/>
        </w:rPr>
        <w:t>1</w:t>
      </w:r>
      <w:r w:rsidRPr="00842448">
        <w:rPr>
          <w:b/>
          <w:color w:val="BFBFBF" w:themeColor="background1" w:themeShade="BF"/>
          <w:sz w:val="24"/>
          <w:szCs w:val="24"/>
        </w:rPr>
        <w:t>-23</w:t>
      </w:r>
      <w:r w:rsidR="00FC7D10">
        <w:rPr>
          <w:b/>
          <w:color w:val="BFBFBF" w:themeColor="background1" w:themeShade="BF"/>
          <w:sz w:val="24"/>
          <w:szCs w:val="24"/>
        </w:rPr>
        <w:t>2096</w:t>
      </w:r>
    </w:p>
    <w:p w14:paraId="501DD372" w14:textId="77777777" w:rsidR="003F360D" w:rsidRPr="00842448" w:rsidRDefault="003F360D" w:rsidP="003F360D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EC14F0">
        <w:rPr>
          <w:b/>
          <w:noProof/>
          <w:color w:val="BFBFBF" w:themeColor="background1" w:themeShade="BF"/>
          <w:sz w:val="24"/>
        </w:rPr>
        <w:t>Online 17– 21 April 2023</w:t>
      </w:r>
    </w:p>
    <w:p w14:paraId="1D8F4774" w14:textId="77777777" w:rsidR="00632AD1" w:rsidRDefault="00632AD1" w:rsidP="00632AD1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</w:p>
    <w:p w14:paraId="4A18FC3D" w14:textId="00A90B03" w:rsidR="00632AD1" w:rsidRPr="00842448" w:rsidRDefault="00632AD1" w:rsidP="00632AD1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 w:rsidR="00934635">
        <w:rPr>
          <w:b/>
          <w:noProof/>
          <w:color w:val="BFBFBF" w:themeColor="background1" w:themeShade="BF"/>
          <w:sz w:val="24"/>
        </w:rPr>
        <w:t>4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 w:rsidR="00934635">
        <w:rPr>
          <w:b/>
          <w:noProof/>
          <w:color w:val="BFBFBF" w:themeColor="background1" w:themeShade="BF"/>
          <w:sz w:val="24"/>
        </w:rPr>
        <w:t>15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Pr="00842448">
        <w:rPr>
          <w:b/>
          <w:color w:val="BFBFBF" w:themeColor="background1" w:themeShade="BF"/>
          <w:sz w:val="24"/>
          <w:szCs w:val="24"/>
        </w:rPr>
        <w:t>C</w:t>
      </w:r>
      <w:r w:rsidR="00934635">
        <w:rPr>
          <w:b/>
          <w:color w:val="BFBFBF" w:themeColor="background1" w:themeShade="BF"/>
          <w:sz w:val="24"/>
          <w:szCs w:val="24"/>
        </w:rPr>
        <w:t>4</w:t>
      </w:r>
      <w:r w:rsidRPr="00842448">
        <w:rPr>
          <w:b/>
          <w:color w:val="BFBFBF" w:themeColor="background1" w:themeShade="BF"/>
          <w:sz w:val="24"/>
          <w:szCs w:val="24"/>
        </w:rPr>
        <w:t>-231</w:t>
      </w:r>
      <w:r w:rsidR="00FC7D10">
        <w:rPr>
          <w:b/>
          <w:color w:val="BFBFBF" w:themeColor="background1" w:themeShade="BF"/>
          <w:sz w:val="24"/>
          <w:szCs w:val="24"/>
        </w:rPr>
        <w:t>177</w:t>
      </w:r>
    </w:p>
    <w:p w14:paraId="3B918AF9" w14:textId="77777777" w:rsidR="00632AD1" w:rsidRPr="00842448" w:rsidRDefault="00632AD1" w:rsidP="00632AD1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Location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E-meeting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, 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StartDate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17</w:t>
      </w:r>
      <w:r w:rsidRPr="00842448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842448">
        <w:rPr>
          <w:b/>
          <w:noProof/>
          <w:color w:val="BFBFBF" w:themeColor="background1" w:themeShade="BF"/>
          <w:sz w:val="24"/>
          <w:vertAlign w:val="superscript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– 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EndDate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21</w:t>
      </w:r>
      <w:r w:rsidRPr="00842448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Pr="00842448">
        <w:rPr>
          <w:b/>
          <w:noProof/>
          <w:color w:val="BFBFBF" w:themeColor="background1" w:themeShade="BF"/>
          <w:sz w:val="24"/>
        </w:rPr>
        <w:t xml:space="preserve"> April 2023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</w:p>
    <w:p w14:paraId="30A0E04A" w14:textId="7CBED273" w:rsidR="00632AD1" w:rsidRDefault="00632AD1" w:rsidP="00632AD1">
      <w:pPr>
        <w:pStyle w:val="Header"/>
        <w:pBdr>
          <w:bottom w:val="single" w:sz="6" w:space="1" w:color="auto"/>
        </w:pBdr>
        <w:tabs>
          <w:tab w:val="right" w:pos="9638"/>
        </w:tabs>
        <w:rPr>
          <w:szCs w:val="24"/>
        </w:rPr>
      </w:pPr>
      <w:r w:rsidRPr="00C94C7A">
        <w:rPr>
          <w:szCs w:val="24"/>
        </w:rPr>
        <w:tab/>
        <w:t>was CP-2</w:t>
      </w:r>
      <w:r>
        <w:rPr>
          <w:szCs w:val="24"/>
        </w:rPr>
        <w:t>30</w:t>
      </w:r>
      <w:r w:rsidR="00DF18E9">
        <w:rPr>
          <w:szCs w:val="24"/>
        </w:rPr>
        <w:t>11</w:t>
      </w:r>
      <w:r>
        <w:rPr>
          <w:szCs w:val="24"/>
        </w:rPr>
        <w:t>8</w:t>
      </w:r>
    </w:p>
    <w:p w14:paraId="3F9C7F29" w14:textId="77777777" w:rsidR="00B004FD" w:rsidRDefault="00B004FD" w:rsidP="00632AD1">
      <w:pPr>
        <w:pStyle w:val="Header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40DC5792" w14:textId="15E1D26C" w:rsidR="00DA0D49" w:rsidRPr="00DA0D49" w:rsidRDefault="00DA0D49" w:rsidP="00D7695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Source:</w:t>
      </w:r>
      <w:r w:rsidRPr="00DA0D49">
        <w:rPr>
          <w:rFonts w:ascii="Arial" w:hAnsi="Arial" w:cs="Arial"/>
          <w:b/>
          <w:sz w:val="24"/>
        </w:rPr>
        <w:tab/>
      </w:r>
      <w:r w:rsidR="00E775FE">
        <w:rPr>
          <w:rFonts w:ascii="Arial" w:hAnsi="Arial" w:cs="Arial"/>
          <w:b/>
          <w:sz w:val="24"/>
        </w:rPr>
        <w:t>Huawei</w:t>
      </w:r>
    </w:p>
    <w:p w14:paraId="1EAF40EA" w14:textId="27373005" w:rsidR="00DA0D49" w:rsidRPr="00DA0D49" w:rsidRDefault="00DA0D49" w:rsidP="00D7695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Title:</w:t>
      </w:r>
      <w:r w:rsidRPr="00DA0D49">
        <w:rPr>
          <w:rFonts w:ascii="Arial" w:hAnsi="Arial" w:cs="Arial"/>
          <w:b/>
          <w:sz w:val="24"/>
        </w:rPr>
        <w:tab/>
      </w:r>
      <w:r w:rsidR="00A835BC">
        <w:rPr>
          <w:rFonts w:ascii="Arial" w:hAnsi="Arial" w:cs="Arial"/>
          <w:b/>
          <w:sz w:val="24"/>
        </w:rPr>
        <w:t>Revised</w:t>
      </w:r>
      <w:r w:rsidRPr="00DA0D49">
        <w:rPr>
          <w:rFonts w:ascii="Arial" w:hAnsi="Arial" w:cs="Arial"/>
          <w:b/>
          <w:sz w:val="24"/>
        </w:rPr>
        <w:t xml:space="preserve"> WID on Rel-18 Generic Group Management, Exposure and Communication Enhancements</w:t>
      </w:r>
    </w:p>
    <w:p w14:paraId="50532DB6" w14:textId="77777777" w:rsidR="00DA0D49" w:rsidRPr="00DA0D49" w:rsidRDefault="00DA0D49" w:rsidP="00D7695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Document For:</w:t>
      </w:r>
      <w:r w:rsidRPr="00DA0D49">
        <w:rPr>
          <w:rFonts w:ascii="Arial" w:hAnsi="Arial" w:cs="Arial"/>
          <w:b/>
          <w:sz w:val="24"/>
        </w:rPr>
        <w:tab/>
        <w:t>Approval</w:t>
      </w:r>
    </w:p>
    <w:p w14:paraId="7D613895" w14:textId="4C67CBC4" w:rsidR="00DA0D49" w:rsidRPr="00DA0D49" w:rsidRDefault="00DA0D49" w:rsidP="00D7695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Agenda Item:</w:t>
      </w:r>
      <w:r w:rsidRPr="00DA0D49">
        <w:rPr>
          <w:rFonts w:ascii="Arial" w:hAnsi="Arial" w:cs="Arial"/>
          <w:b/>
          <w:sz w:val="24"/>
        </w:rPr>
        <w:tab/>
        <w:t>18.</w:t>
      </w:r>
      <w:r w:rsidR="000B07D7">
        <w:rPr>
          <w:rFonts w:ascii="Arial" w:hAnsi="Arial" w:cs="Arial"/>
          <w:b/>
          <w:sz w:val="24"/>
        </w:rPr>
        <w:t>1.</w:t>
      </w:r>
      <w:r w:rsidRPr="00DA0D49">
        <w:rPr>
          <w:rFonts w:ascii="Arial" w:hAnsi="Arial" w:cs="Arial"/>
          <w:b/>
          <w:sz w:val="24"/>
        </w:rPr>
        <w:t>2</w:t>
      </w:r>
    </w:p>
    <w:p w14:paraId="77C18B4B" w14:textId="77777777" w:rsidR="00A17F96" w:rsidRPr="00BC642A" w:rsidRDefault="00A17F96" w:rsidP="00A17F96">
      <w:pPr>
        <w:pStyle w:val="Heading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Heading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Heading8"/>
        <w:ind w:left="0" w:firstLine="0"/>
        <w:rPr>
          <w:lang w:val="fr-FR"/>
        </w:rPr>
      </w:pPr>
      <w:proofErr w:type="spellStart"/>
      <w:proofErr w:type="gramStart"/>
      <w:r w:rsidRPr="00516A09">
        <w:rPr>
          <w:lang w:val="fr-FR"/>
        </w:rPr>
        <w:t>A</w:t>
      </w:r>
      <w:r w:rsidR="00B078D6" w:rsidRPr="00516A09">
        <w:rPr>
          <w:lang w:val="fr-FR"/>
        </w:rPr>
        <w:t>cronym</w:t>
      </w:r>
      <w:proofErr w:type="spellEnd"/>
      <w:r w:rsidR="00B078D6" w:rsidRPr="00516A09">
        <w:rPr>
          <w:lang w:val="fr-FR"/>
        </w:rPr>
        <w:t>:</w:t>
      </w:r>
      <w:proofErr w:type="gramEnd"/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212664EF" w:rsidR="006C2E80" w:rsidRPr="00516A09" w:rsidRDefault="00B078D6" w:rsidP="006C2E80">
      <w:pPr>
        <w:pStyle w:val="Heading8"/>
        <w:rPr>
          <w:lang w:val="fr-FR"/>
        </w:rPr>
      </w:pPr>
      <w:r w:rsidRPr="00516A09">
        <w:rPr>
          <w:lang w:val="fr-FR"/>
        </w:rPr>
        <w:t xml:space="preserve">Unique </w:t>
      </w:r>
      <w:proofErr w:type="gramStart"/>
      <w:r w:rsidRPr="00516A09">
        <w:rPr>
          <w:lang w:val="fr-FR"/>
        </w:rPr>
        <w:t>identifier</w:t>
      </w:r>
      <w:r w:rsidR="00F41A27" w:rsidRPr="00516A09">
        <w:rPr>
          <w:lang w:val="fr-FR"/>
        </w:rPr>
        <w:t>:</w:t>
      </w:r>
      <w:proofErr w:type="gramEnd"/>
      <w:r w:rsidR="006C2E80" w:rsidRPr="00516A09">
        <w:rPr>
          <w:lang w:val="fr-FR"/>
        </w:rPr>
        <w:tab/>
      </w:r>
      <w:r w:rsidR="00F10FCF">
        <w:rPr>
          <w:lang w:val="fr-FR"/>
        </w:rPr>
        <w:t>990009</w:t>
      </w:r>
    </w:p>
    <w:p w14:paraId="63EE9719" w14:textId="58540FD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Heading3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5A92A667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1" w:name="bm930023"/>
            <w:r w:rsidRPr="0072131C">
              <w:rPr>
                <w:lang w:eastAsia="en-GB"/>
              </w:rPr>
              <w:t>930023</w:t>
            </w:r>
            <w:bookmarkEnd w:id="1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9BDFD6" w14:textId="6464C6DF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>-e and normative stage</w:t>
      </w:r>
      <w:r w:rsidR="00375493">
        <w:rPr>
          <w:iCs/>
        </w:rPr>
        <w:t> </w:t>
      </w:r>
      <w:r w:rsidR="006E546C">
        <w:rPr>
          <w:iCs/>
        </w:rPr>
        <w:t xml:space="preserve">2 work is currently </w:t>
      </w:r>
      <w:r w:rsidR="00384184">
        <w:rPr>
          <w:iCs/>
        </w:rPr>
        <w:t>under development</w:t>
      </w:r>
      <w:r w:rsidR="00DB2942" w:rsidRPr="00BA2104">
        <w:rPr>
          <w:iCs/>
        </w:rPr>
        <w:t>.</w:t>
      </w:r>
    </w:p>
    <w:p w14:paraId="3836AEEB" w14:textId="504FB99A" w:rsidR="006E1B36" w:rsidRPr="006E546C" w:rsidRDefault="00DB2942" w:rsidP="006C2E80">
      <w:r>
        <w:t>Th</w:t>
      </w:r>
      <w:r w:rsidR="006E546C">
        <w:t>is</w:t>
      </w:r>
      <w:r>
        <w:t xml:space="preserve"> work is expected to impact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1B4E985F" w:rsidR="00500D49" w:rsidRPr="00804F0E" w:rsidRDefault="00500D49" w:rsidP="00500D49">
      <w:pPr>
        <w:pStyle w:val="B1"/>
        <w:ind w:left="283" w:firstLine="0"/>
      </w:pPr>
      <w:r w:rsidRPr="00A843FA">
        <w:t>1)</w:t>
      </w:r>
      <w:r w:rsidRPr="00A843FA">
        <w:tab/>
      </w:r>
      <w:r w:rsidR="002B0D9E" w:rsidRPr="00A843FA">
        <w:t xml:space="preserve">Support the </w:t>
      </w:r>
      <w:r w:rsidR="005A1208">
        <w:t xml:space="preserve">necessary </w:t>
      </w:r>
      <w:r w:rsidR="00DB6223" w:rsidRPr="00A843FA">
        <w:t xml:space="preserve">enhancements to </w:t>
      </w:r>
      <w:r w:rsidR="005A1208">
        <w:t>enable</w:t>
      </w:r>
      <w:r w:rsidR="009B0541" w:rsidRPr="00A843FA">
        <w:t xml:space="preserve"> the </w:t>
      </w:r>
      <w:r w:rsidR="002B0D9E" w:rsidRPr="00A843FA">
        <w:t>p</w:t>
      </w:r>
      <w:r w:rsidRPr="00A843FA">
        <w:t xml:space="preserve">rovisioning </w:t>
      </w:r>
      <w:r w:rsidR="00D70131" w:rsidRPr="00A843FA">
        <w:t xml:space="preserve">and enforcement </w:t>
      </w:r>
      <w:r w:rsidRPr="00A843FA">
        <w:t xml:space="preserve">of </w:t>
      </w:r>
      <w:r w:rsidR="00FF4FBE">
        <w:t xml:space="preserve">DNN and S-NSSAI specific group </w:t>
      </w:r>
      <w:r w:rsidR="00FF4FBE" w:rsidRPr="00804F0E">
        <w:t xml:space="preserve">parameters (i.e. </w:t>
      </w:r>
      <w:r w:rsidR="002501B9" w:rsidRPr="00804F0E">
        <w:t xml:space="preserve">LADN </w:t>
      </w:r>
      <w:r w:rsidRPr="00804F0E">
        <w:t>service area</w:t>
      </w:r>
      <w:r w:rsidR="004510EC" w:rsidRPr="00804F0E">
        <w:t xml:space="preserve">, default </w:t>
      </w:r>
      <w:r w:rsidRPr="00804F0E">
        <w:t>QoS</w:t>
      </w:r>
      <w:r w:rsidR="004510EC" w:rsidRPr="00804F0E">
        <w:t xml:space="preserve"> and/or Group-MBR</w:t>
      </w:r>
      <w:r w:rsidR="00FF4FBE" w:rsidRPr="00804F0E">
        <w:t>)</w:t>
      </w:r>
      <w:r w:rsidRPr="00804F0E">
        <w:t xml:space="preserve"> applicable </w:t>
      </w:r>
      <w:r w:rsidR="00FF4FBE" w:rsidRPr="00804F0E">
        <w:t xml:space="preserve">to </w:t>
      </w:r>
      <w:r w:rsidR="00426160" w:rsidRPr="00804F0E">
        <w:t>each UE within a group</w:t>
      </w:r>
      <w:r w:rsidR="00D21DF5" w:rsidRPr="00804F0E">
        <w:t xml:space="preserve"> (either a 5G VN group or a group configured by O&amp;M)</w:t>
      </w:r>
      <w:r w:rsidR="00614129" w:rsidRPr="00804F0E">
        <w:t>:</w:t>
      </w:r>
    </w:p>
    <w:p w14:paraId="156D5108" w14:textId="160F88DF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 xml:space="preserve">Impacts to the NEF </w:t>
      </w:r>
      <w:r w:rsidRPr="00804F0E">
        <w:t xml:space="preserve">to 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parameters.</w:t>
      </w:r>
      <w:r w:rsidR="0024541C">
        <w:t xml:space="preserve"> </w:t>
      </w:r>
      <w:r w:rsidR="00B620A9" w:rsidRPr="00173206">
        <w:t xml:space="preserve">Potential definition </w:t>
      </w:r>
      <w:r w:rsidR="00B620A9">
        <w:t>of</w:t>
      </w:r>
      <w:r w:rsidR="00B620A9">
        <w:rPr>
          <w:lang w:eastAsia="zh-CN"/>
        </w:rPr>
        <w:t xml:space="preserve"> a new API under the scope of the stage 2 defined </w:t>
      </w:r>
      <w:proofErr w:type="spellStart"/>
      <w:r w:rsidR="00B620A9">
        <w:rPr>
          <w:lang w:eastAsia="zh-CN"/>
        </w:rPr>
        <w:t>Nnef_ParameterProvision</w:t>
      </w:r>
      <w:proofErr w:type="spellEnd"/>
      <w:r w:rsidR="00B620A9">
        <w:rPr>
          <w:lang w:eastAsia="zh-CN"/>
        </w:rPr>
        <w:t>,</w:t>
      </w:r>
      <w:r w:rsidR="00B620A9" w:rsidRPr="00173206">
        <w:rPr>
          <w:lang w:eastAsia="zh-CN"/>
        </w:rPr>
        <w:t xml:space="preserve"> </w:t>
      </w:r>
      <w:r w:rsidR="00B620A9">
        <w:rPr>
          <w:lang w:eastAsia="zh-CN"/>
        </w:rPr>
        <w:t xml:space="preserve">a new </w:t>
      </w:r>
      <w:r w:rsidR="00B620A9" w:rsidRPr="00173206">
        <w:rPr>
          <w:lang w:eastAsia="zh-CN"/>
        </w:rPr>
        <w:t xml:space="preserve">generic (common to all </w:t>
      </w:r>
      <w:r w:rsidR="00B620A9">
        <w:rPr>
          <w:lang w:eastAsia="zh-CN"/>
        </w:rPr>
        <w:t xml:space="preserve">parameter provisioning cases) </w:t>
      </w:r>
      <w:proofErr w:type="spellStart"/>
      <w:r w:rsidR="00B620A9" w:rsidRPr="00173206">
        <w:rPr>
          <w:lang w:eastAsia="zh-CN"/>
        </w:rPr>
        <w:t>Nnef_ParameterProvision</w:t>
      </w:r>
      <w:proofErr w:type="spellEnd"/>
      <w:r w:rsidR="00B620A9" w:rsidRPr="00173206">
        <w:rPr>
          <w:lang w:eastAsia="zh-CN"/>
        </w:rPr>
        <w:t xml:space="preserve"> service API or reuse the existing Nnef_5GLANParameterProvision service API</w:t>
      </w:r>
      <w:r w:rsidR="0024541C">
        <w:rPr>
          <w:lang w:eastAsia="zh-CN"/>
        </w:rPr>
        <w:t>.</w:t>
      </w:r>
    </w:p>
    <w:p w14:paraId="25735D02" w14:textId="621348BA" w:rsidR="00500D49" w:rsidRPr="00A843FA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355E0D" w:rsidRPr="00BB6A85">
        <w:t xml:space="preserve"> </w:t>
      </w:r>
      <w:r w:rsidR="00BB6A85" w:rsidRPr="00BB6A85">
        <w:t>support</w:t>
      </w:r>
      <w:r w:rsidR="00355E0D" w:rsidRPr="00BB6A85">
        <w:t xml:space="preserve"> </w:t>
      </w:r>
      <w:r w:rsidR="00627BD4">
        <w:t xml:space="preserve">the addition </w:t>
      </w:r>
      <w:r w:rsidR="001C7499">
        <w:t xml:space="preserve">in the </w:t>
      </w:r>
      <w:r w:rsidR="001C7499" w:rsidRPr="001B7C50">
        <w:t>5G VN group data</w:t>
      </w:r>
      <w:r w:rsidR="001C7499" w:rsidRPr="00BB6A85">
        <w:t xml:space="preserve"> </w:t>
      </w:r>
      <w:r w:rsidR="00627BD4">
        <w:t>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500D49" w:rsidRPr="00BB6A85">
        <w:t>.</w:t>
      </w:r>
    </w:p>
    <w:p w14:paraId="6A720272" w14:textId="5BFD8FF2" w:rsidR="00500D49" w:rsidRPr="00A843FA" w:rsidRDefault="00500D49" w:rsidP="00D5256A">
      <w:pPr>
        <w:pStyle w:val="B2"/>
      </w:pPr>
      <w:r w:rsidRPr="00A843FA">
        <w:lastRenderedPageBreak/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Group-MBR</w:t>
      </w:r>
      <w:r w:rsidR="00BA490D" w:rsidRPr="00A843FA">
        <w:t xml:space="preserve"> </w:t>
      </w:r>
      <w:r w:rsidR="003F0BEF" w:rsidRPr="00A843FA">
        <w:t>(similar to the handling of Slice-MBR defined in Rel-17)</w:t>
      </w:r>
      <w:r w:rsidR="00D5256A" w:rsidRPr="00A843FA">
        <w:t>.</w:t>
      </w:r>
    </w:p>
    <w:p w14:paraId="3A4E734B" w14:textId="535F9CEE" w:rsidR="00CC5464" w:rsidRPr="00A843FA" w:rsidRDefault="00CC5464" w:rsidP="00CC5464">
      <w:pPr>
        <w:pStyle w:val="B2"/>
      </w:pPr>
      <w:r w:rsidRPr="00A843FA"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 xml:space="preserve">(Policy Data) </w:t>
      </w:r>
      <w:r w:rsidRPr="00A843FA">
        <w:t>to support the handling of Group-MBR provisioning</w:t>
      </w:r>
      <w:r w:rsidR="001E7F83">
        <w:t xml:space="preserve"> and enforcement</w:t>
      </w:r>
      <w:r w:rsidRPr="00A843FA">
        <w:t xml:space="preserve"> (similar to the handling of Slice-MBR defined in Rel-17).</w:t>
      </w:r>
    </w:p>
    <w:p w14:paraId="3EB159D1" w14:textId="73F513CF" w:rsidR="001D5416" w:rsidRPr="00A843FA" w:rsidRDefault="00500D49" w:rsidP="001D5416">
      <w:pPr>
        <w:pStyle w:val="B1"/>
        <w:ind w:left="283" w:firstLine="0"/>
      </w:pPr>
      <w:r w:rsidRPr="00A843FA">
        <w:t>2</w:t>
      </w:r>
      <w:r w:rsidR="001D5416" w:rsidRPr="00A843FA">
        <w:t>)</w:t>
      </w:r>
      <w:r w:rsidR="001D5416" w:rsidRPr="00A843FA">
        <w:tab/>
      </w:r>
      <w:r w:rsidR="00C927CE" w:rsidRPr="00A843FA">
        <w:rPr>
          <w:lang w:eastAsia="zh-CN"/>
        </w:rPr>
        <w:t>S</w:t>
      </w:r>
      <w:r w:rsidR="00C927CE" w:rsidRPr="00A843FA">
        <w:rPr>
          <w:rFonts w:hint="eastAsia"/>
          <w:lang w:eastAsia="zh-CN"/>
        </w:rPr>
        <w:t>upport</w:t>
      </w:r>
      <w:r w:rsidR="00C927CE" w:rsidRPr="00A843FA">
        <w:t xml:space="preserve"> </w:t>
      </w:r>
      <w:r w:rsidR="001D5416" w:rsidRPr="00A843FA">
        <w:t>group status event reporting</w:t>
      </w:r>
      <w:r w:rsidR="00D040AC" w:rsidRPr="00A843FA">
        <w:t>:</w:t>
      </w:r>
    </w:p>
    <w:p w14:paraId="1797305C" w14:textId="5D3CADC7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proofErr w:type="spellStart"/>
      <w:r w:rsidR="00995479">
        <w:t>Nnef_EventExposure</w:t>
      </w:r>
      <w:proofErr w:type="spellEnd"/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5CCED213" w:rsidR="00E01B26" w:rsidRPr="00A843FA" w:rsidRDefault="00E01B26" w:rsidP="00E01B26">
      <w:pPr>
        <w:pStyle w:val="B1"/>
        <w:ind w:left="283" w:firstLine="0"/>
      </w:pPr>
      <w:r w:rsidRPr="00A843FA">
        <w:t>3)</w:t>
      </w:r>
      <w:r w:rsidRPr="00A843FA">
        <w:tab/>
      </w:r>
      <w:r w:rsidR="00EF4F7C">
        <w:t>S</w:t>
      </w:r>
      <w:r w:rsidR="006E6301" w:rsidRPr="00A843FA">
        <w:t xml:space="preserve">upport the </w:t>
      </w:r>
      <w:r w:rsidR="002E289E" w:rsidRPr="00A843FA">
        <w:t>p</w:t>
      </w:r>
      <w:r w:rsidRPr="00A843FA">
        <w:rPr>
          <w:noProof/>
        </w:rPr>
        <w:t xml:space="preserve">rovisioning of traffic characteristics and </w:t>
      </w:r>
      <w:r w:rsidR="000E12E3">
        <w:rPr>
          <w:noProof/>
        </w:rPr>
        <w:t xml:space="preserve">the </w:t>
      </w:r>
      <w:r w:rsidRPr="00A843FA">
        <w:rPr>
          <w:noProof/>
        </w:rPr>
        <w:t xml:space="preserve">monitoring of performance </w:t>
      </w:r>
      <w:r w:rsidRPr="00A843FA">
        <w:t>characteristics</w:t>
      </w:r>
      <w:r w:rsidR="00E2431D" w:rsidRPr="00A843FA">
        <w:t xml:space="preserve"> for a </w:t>
      </w:r>
      <w:r w:rsidR="000C2AB0">
        <w:t xml:space="preserve">UE or a </w:t>
      </w:r>
      <w:r w:rsidR="00E2431D" w:rsidRPr="00A843FA">
        <w:t>group of UEs</w:t>
      </w:r>
      <w:r w:rsidR="006E6301" w:rsidRPr="00A843FA">
        <w:t>:</w:t>
      </w:r>
    </w:p>
    <w:p w14:paraId="0DB57C6A" w14:textId="4A681356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>define a new dedicated NEF service API</w:t>
      </w:r>
      <w:r w:rsidR="00E51C96">
        <w:t xml:space="preserve">, i.e. </w:t>
      </w:r>
      <w:proofErr w:type="spellStart"/>
      <w:r w:rsidR="00E51C96">
        <w:t>Nnef_AFRequestForQoS</w:t>
      </w:r>
      <w:proofErr w:type="spellEnd"/>
      <w:r w:rsidR="00E51C96">
        <w:t>,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UEs.</w:t>
      </w:r>
    </w:p>
    <w:p w14:paraId="6D493632" w14:textId="3BFECA65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 xml:space="preserve">Impacts to the </w:t>
      </w:r>
      <w:proofErr w:type="spellStart"/>
      <w:r w:rsidR="0047549D" w:rsidRPr="00C86509">
        <w:t>Ntsctsf_TSCQoSandAssistance</w:t>
      </w:r>
      <w:proofErr w:type="spellEnd"/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>mapping and transformation of the requested</w:t>
      </w:r>
      <w:r w:rsidR="001266D5" w:rsidRPr="00C86509">
        <w:t xml:space="preserve"> traffic characteristics and performance characteristics </w:t>
      </w:r>
      <w:r w:rsidR="00681C5B">
        <w:t xml:space="preserve">monitoring </w:t>
      </w:r>
      <w:r w:rsidR="001266D5" w:rsidRPr="00C86509">
        <w:t xml:space="preserve">for a </w:t>
      </w:r>
      <w:r w:rsidR="00FE3845">
        <w:t xml:space="preserve">UE or a </w:t>
      </w:r>
      <w:r w:rsidR="001266D5" w:rsidRPr="00C86509">
        <w:t xml:space="preserve">group of UEs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05F3EF53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UEs</w:t>
      </w:r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5CE178B" w14:textId="3AAC17E7" w:rsidR="00784643" w:rsidRPr="00A843FA" w:rsidRDefault="00E01B26" w:rsidP="008D5AB2">
      <w:pPr>
        <w:pStyle w:val="B2"/>
      </w:pPr>
      <w:r w:rsidRPr="00A843FA">
        <w:t>-</w:t>
      </w:r>
      <w:r w:rsidRPr="00A843FA">
        <w:tab/>
      </w:r>
      <w:r w:rsidR="00834DE8" w:rsidRPr="00A843FA">
        <w:t>Impacts to</w:t>
      </w:r>
      <w:r w:rsidR="008D5AB2" w:rsidRPr="00A843FA">
        <w:t xml:space="preserve"> the </w:t>
      </w:r>
      <w:r w:rsidR="005B395E">
        <w:t>NEF</w:t>
      </w:r>
      <w:r w:rsidR="000744A4">
        <w:t xml:space="preserve"> (</w:t>
      </w:r>
      <w:proofErr w:type="spellStart"/>
      <w:r w:rsidR="000744A4">
        <w:t>Nnef_ServiceParameter</w:t>
      </w:r>
      <w:proofErr w:type="spellEnd"/>
      <w:r w:rsidR="000744A4">
        <w:t xml:space="preserve">), </w:t>
      </w:r>
      <w:r w:rsidR="008D5AB2" w:rsidRPr="00A843FA">
        <w:t xml:space="preserve">PCF </w:t>
      </w:r>
      <w:r w:rsidR="000744A4">
        <w:t>(</w:t>
      </w:r>
      <w:proofErr w:type="spellStart"/>
      <w:r w:rsidR="000744A4">
        <w:t>Npcf_UEPolicyControl</w:t>
      </w:r>
      <w:proofErr w:type="spellEnd"/>
      <w:r w:rsidR="000744A4">
        <w:t xml:space="preserve">) and UDR (Application Data) </w:t>
      </w:r>
      <w:r w:rsidR="008D5AB2" w:rsidRPr="00A843FA">
        <w:t xml:space="preserve">to support the </w:t>
      </w:r>
      <w:r w:rsidR="00650375" w:rsidRPr="00A843FA">
        <w:t>necessary enhancement</w:t>
      </w:r>
      <w:r w:rsidR="000E12E3">
        <w:t>s</w:t>
      </w:r>
      <w:r w:rsidR="00650375" w:rsidRPr="00A843FA">
        <w:t xml:space="preserve"> to the </w:t>
      </w:r>
      <w:r w:rsidR="008D5AB2" w:rsidRPr="00A843FA">
        <w:t xml:space="preserve">URSP rules </w:t>
      </w:r>
      <w:r w:rsidR="00650375" w:rsidRPr="00A843FA">
        <w:t>to enable the management of</w:t>
      </w:r>
      <w:r w:rsidR="008D5AB2" w:rsidRPr="00A843FA">
        <w:t xml:space="preserve"> PDU session type for </w:t>
      </w:r>
      <w:r w:rsidR="0002018D">
        <w:t>a</w:t>
      </w:r>
      <w:r w:rsidR="008D5AB2" w:rsidRPr="00A843FA">
        <w:t xml:space="preserve"> group </w:t>
      </w:r>
      <w:r w:rsidR="0002018D">
        <w:t>of UEs</w:t>
      </w:r>
      <w:r w:rsidR="008D5AB2" w:rsidRPr="00A843FA">
        <w:t>.</w:t>
      </w:r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77777777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area, default QoS and/or Group-MBR)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="005222C0">
        <w:t>Nudm_SDM_Notification</w:t>
      </w:r>
      <w:proofErr w:type="spellEnd"/>
      <w:r w:rsidR="005222C0"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73ED2B5" w14:textId="4A9673BD" w:rsidR="00A81A70" w:rsidRPr="00A843FA" w:rsidRDefault="00A81A70" w:rsidP="00A81A70">
      <w:pPr>
        <w:pStyle w:val="B2"/>
      </w:pPr>
      <w:r w:rsidRPr="008B59FD">
        <w:t>-</w:t>
      </w:r>
      <w:r w:rsidRPr="008B59FD">
        <w:tab/>
      </w:r>
      <w:r w:rsidR="00CC25FC"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URSP to support LADN per DNN and S-NSSAI related handling.</w:t>
      </w:r>
    </w:p>
    <w:p w14:paraId="3FEDDDBD" w14:textId="77777777" w:rsidR="00BB34FA" w:rsidRPr="00A843FA" w:rsidRDefault="00BB34FA" w:rsidP="00BB34FA">
      <w:pPr>
        <w:pStyle w:val="B2"/>
        <w:rPr>
          <w:ins w:id="2" w:author="Huawei" w:date="2023-04-05T20:35:00Z"/>
        </w:rPr>
      </w:pPr>
      <w:ins w:id="3" w:author="Huawei" w:date="2023-04-05T20:35:00Z">
        <w:r w:rsidRPr="008B59FD">
          <w:lastRenderedPageBreak/>
          <w:t>-</w:t>
        </w:r>
        <w:r w:rsidRPr="008B59FD">
          <w:tab/>
        </w:r>
        <w:r>
          <w:t>I</w:t>
        </w:r>
        <w:r w:rsidRPr="00097264">
          <w:t xml:space="preserve">mpacts </w:t>
        </w:r>
        <w:r w:rsidRPr="00097264">
          <w:rPr>
            <w:rFonts w:hint="eastAsia"/>
            <w:lang w:eastAsia="zh-CN"/>
          </w:rPr>
          <w:t>on</w:t>
        </w:r>
        <w:r w:rsidRPr="00097264">
          <w:t xml:space="preserve"> </w:t>
        </w:r>
      </w:ins>
      <w:ins w:id="4" w:author="Huawei" w:date="2023-04-05T20:36:00Z">
        <w:r>
          <w:t>AT command</w:t>
        </w:r>
      </w:ins>
      <w:ins w:id="5" w:author="Huawei" w:date="2023-04-05T20:35:00Z">
        <w:r w:rsidRPr="00097264">
          <w:t xml:space="preserve"> to support LADN per DNN and S-NSSAI.</w:t>
        </w:r>
      </w:ins>
    </w:p>
    <w:p w14:paraId="2A65CB2C" w14:textId="4DE7E53D" w:rsidR="00FB191D" w:rsidRDefault="00FB191D" w:rsidP="00FB191D">
      <w:pPr>
        <w:pStyle w:val="NO"/>
      </w:pPr>
      <w:r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B3D" w14:textId="2CF504C0" w:rsidR="007C0079" w:rsidRDefault="003713BE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</w:t>
            </w:r>
            <w:proofErr w:type="spellStart"/>
            <w:r>
              <w:t>Nnef_EventExposure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77" w14:textId="1462B15D" w:rsidR="001479A8" w:rsidRDefault="00472685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Impacts to support the GMEC functionality</w:t>
            </w:r>
            <w:r w:rsidR="001479A8" w:rsidRPr="000B7D11">
              <w:t>.</w:t>
            </w:r>
          </w:p>
          <w:p w14:paraId="2C5B01D3" w14:textId="0CFF05AF" w:rsidR="001479A8" w:rsidRPr="000B7D11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2E89C698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0B7D11">
              <w:t xml:space="preserve">the </w:t>
            </w:r>
            <w:r w:rsidR="001479A8">
              <w:t>provisioning</w:t>
            </w:r>
            <w:r w:rsidR="001479A8" w:rsidRPr="000B7D11">
              <w:t xml:space="preserve"> and enforcement of </w:t>
            </w:r>
            <w:r w:rsidR="001479A8">
              <w:t>DNN and S-NSSAI specific group parameters.</w:t>
            </w:r>
          </w:p>
          <w:p w14:paraId="1EA4724E" w14:textId="76947BA6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A843FA">
              <w:t>the p</w:t>
            </w:r>
            <w:r w:rsidR="001479A8" w:rsidRPr="00A843FA">
              <w:rPr>
                <w:noProof/>
              </w:rPr>
              <w:t xml:space="preserve">rovisioning of traffic characteristics and </w:t>
            </w:r>
            <w:r w:rsidR="001479A8">
              <w:rPr>
                <w:noProof/>
              </w:rPr>
              <w:t xml:space="preserve">the </w:t>
            </w:r>
            <w:r w:rsidR="001479A8" w:rsidRPr="00A843FA">
              <w:rPr>
                <w:noProof/>
              </w:rPr>
              <w:t xml:space="preserve">monitoring of performance </w:t>
            </w:r>
            <w:r w:rsidR="001479A8" w:rsidRPr="00A843FA">
              <w:t>characteristics for a group of UEs</w:t>
            </w:r>
            <w:r w:rsidR="001479A8">
              <w:t>.</w:t>
            </w:r>
          </w:p>
          <w:p w14:paraId="09002B15" w14:textId="3958859E" w:rsidR="001479A8" w:rsidRPr="00E214EA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>nhancements to the UE</w:t>
            </w:r>
            <w:r w:rsidR="001479A8" w:rsidRPr="00F907E0">
              <w:t xml:space="preserve"> Policy Association Management</w:t>
            </w:r>
            <w:r w:rsidR="001479A8">
              <w:t xml:space="preserve"> signalling procedures description to support </w:t>
            </w:r>
            <w:r w:rsidR="001479A8">
              <w:rPr>
                <w:rFonts w:eastAsia="Times New Roman"/>
              </w:rPr>
              <w:t>managing/</w:t>
            </w:r>
            <w:r w:rsidR="001479A8">
              <w:t xml:space="preserve">changing the PDU Session Type </w:t>
            </w:r>
            <w:r w:rsidR="001479A8" w:rsidRPr="00A843FA">
              <w:t xml:space="preserve">for </w:t>
            </w:r>
            <w:r w:rsidR="001479A8">
              <w:t>a group of UEs</w:t>
            </w:r>
            <w:r w:rsidR="001479A8" w:rsidRPr="007202D5">
              <w:rPr>
                <w:color w:val="auto"/>
              </w:rPr>
              <w:t>.</w:t>
            </w:r>
          </w:p>
          <w:p w14:paraId="48F0C6ED" w14:textId="140AD10C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QoS monitoring procedures </w:t>
            </w:r>
            <w:r w:rsidR="001479A8" w:rsidRPr="00E214EA">
              <w:t xml:space="preserve">to support </w:t>
            </w:r>
            <w:r w:rsidR="001479A8">
              <w:t xml:space="preserve">the </w:t>
            </w:r>
            <w:r w:rsidR="001479A8" w:rsidRPr="00E214EA">
              <w:t xml:space="preserve">GMEC-related </w:t>
            </w:r>
            <w:r w:rsidR="001479A8">
              <w:t>enhancements.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65A53492" w:rsidR="001479A8" w:rsidRPr="008B3553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Group-MBR provisioning.</w:t>
            </w:r>
          </w:p>
          <w:p w14:paraId="535A6D28" w14:textId="250E2C09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</w:t>
            </w:r>
            <w:proofErr w:type="spellStart"/>
            <w:r w:rsidRPr="00D0633E">
              <w:t>Nnef_EventExposure</w:t>
            </w:r>
            <w:proofErr w:type="spellEnd"/>
            <w:r w:rsidRPr="00D0633E">
              <w:t xml:space="preserve">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1FD34469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generic </w:t>
            </w:r>
            <w:proofErr w:type="spellStart"/>
            <w:r w:rsidRPr="00D0633E">
              <w:rPr>
                <w:lang w:eastAsia="zh-CN"/>
              </w:rPr>
              <w:t>Nnef_ParameterProvision</w:t>
            </w:r>
            <w:proofErr w:type="spellEnd"/>
            <w:r w:rsidRPr="00D0633E">
              <w:rPr>
                <w:lang w:eastAsia="zh-CN"/>
              </w:rPr>
              <w:t xml:space="preserve"> service API </w:t>
            </w:r>
            <w:r>
              <w:rPr>
                <w:lang w:eastAsia="zh-CN"/>
              </w:rPr>
              <w:t xml:space="preserve">or update of the existing Nnef_5GLANParameterProvisioning API </w:t>
            </w:r>
            <w:r w:rsidRPr="00D0633E">
              <w:t xml:space="preserve">to support the provisioning of the </w:t>
            </w:r>
            <w:r>
              <w:t>DNN and S-NSSAI specific group parameters</w:t>
            </w:r>
            <w:r w:rsidRPr="00D0633E">
              <w:t>.</w:t>
            </w:r>
          </w:p>
          <w:p w14:paraId="7F3385FB" w14:textId="0E2075C2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Definition of</w:t>
            </w:r>
            <w:r w:rsidRPr="00423E3F">
              <w:t xml:space="preserve"> a new dedicated NEF service API to support the provisioning of traffic characteristics and </w:t>
            </w:r>
            <w:r>
              <w:t xml:space="preserve">the monitoring of </w:t>
            </w:r>
            <w:r w:rsidRPr="00423E3F">
              <w:t>performance characteristics for a group of UEs.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40B5385D" w:rsidR="001479A8" w:rsidRPr="007202D5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r>
              <w:t>Impacts to support the GMEC functionality</w:t>
            </w:r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67C2002E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</w:t>
            </w:r>
            <w:proofErr w:type="spellStart"/>
            <w:r w:rsidRPr="00A843FA">
              <w:t>Ntsctsf_TSCQoSandAssistance</w:t>
            </w:r>
            <w:proofErr w:type="spellEnd"/>
            <w:r w:rsidRPr="00A843FA">
              <w:t xml:space="preserve"> to support the </w:t>
            </w:r>
            <w:r>
              <w:t>management of the</w:t>
            </w:r>
            <w:r w:rsidRPr="00A843FA">
              <w:t xml:space="preserve"> traffic characteristics and </w:t>
            </w:r>
            <w:r>
              <w:t xml:space="preserve">the monitoring of </w:t>
            </w:r>
            <w:r w:rsidRPr="00A843FA">
              <w:t>performance characteristics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lastRenderedPageBreak/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proofErr w:type="spellStart"/>
            <w:r w:rsidRPr="00A843FA">
              <w:t>Nudm_</w:t>
            </w:r>
            <w:r w:rsidRPr="00A843FA">
              <w:rPr>
                <w:lang w:eastAsia="zh-CN"/>
              </w:rPr>
              <w:t>ParameterProvision</w:t>
            </w:r>
            <w:proofErr w:type="spellEnd"/>
            <w:r w:rsidRPr="00A843FA">
              <w:rPr>
                <w:lang w:eastAsia="zh-CN"/>
              </w:rPr>
              <w:t xml:space="preserve">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proofErr w:type="spellStart"/>
            <w:r>
              <w:t>Nudm_EventExposure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3092324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2708B398" w:rsidR="001479A8" w:rsidRPr="00594F0E" w:rsidRDefault="001479A8" w:rsidP="001479A8">
            <w:pPr>
              <w:spacing w:after="0"/>
            </w:pPr>
            <w:r w:rsidRPr="00594F0E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2A468A44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>
              <w:t xml:space="preserve">the </w:t>
            </w:r>
            <w:r w:rsidRPr="00594F0E">
              <w:t>common data types</w:t>
            </w:r>
            <w:r>
              <w:t xml:space="preserve"> to support the GMEC related enhancements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771D93AA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08396ECB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284" w14:textId="04C1BE6F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0B0727" w:rsidRPr="006C2E80" w14:paraId="2C99CCF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FF1" w14:textId="4DFE4E3D" w:rsidR="000B0727" w:rsidRPr="00594F0E" w:rsidRDefault="000B0727" w:rsidP="000B0727">
            <w:pPr>
              <w:spacing w:after="0"/>
            </w:pPr>
            <w:r w:rsidRPr="00255C4D">
              <w:t>24.526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00E" w14:textId="03401FD4" w:rsidR="000B0727" w:rsidRDefault="001A221F" w:rsidP="000B0727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="000B0727" w:rsidRPr="00255C4D">
              <w:t>mpacts on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11" w14:textId="64FC4A4A" w:rsidR="000B0727" w:rsidRDefault="000B0727" w:rsidP="000B0727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29" w14:textId="3DBAE741" w:rsidR="000B0727" w:rsidRPr="00594F0E" w:rsidRDefault="000B0727" w:rsidP="000B0727">
            <w:pPr>
              <w:spacing w:after="0"/>
            </w:pPr>
            <w:r w:rsidRPr="00255C4D">
              <w:t>CT1</w:t>
            </w:r>
          </w:p>
        </w:tc>
      </w:tr>
      <w:tr w:rsidR="00BB34FA" w:rsidRPr="00255C4D" w14:paraId="45DFD3B3" w14:textId="77777777" w:rsidTr="00BB34F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1B0" w14:textId="77777777" w:rsidR="00BB34FA" w:rsidRPr="00255C4D" w:rsidRDefault="00BB34FA" w:rsidP="00E826E8">
            <w:pPr>
              <w:spacing w:after="0"/>
            </w:pPr>
            <w:ins w:id="6" w:author="Huawei" w:date="2023-04-05T20:36:00Z">
              <w:r>
                <w:rPr>
                  <w:rFonts w:hint="eastAsia"/>
                </w:rPr>
                <w:t>2</w:t>
              </w:r>
              <w:r>
                <w:t>7.007</w:t>
              </w:r>
            </w:ins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E7" w14:textId="77777777" w:rsidR="00BB34FA" w:rsidRDefault="00BB34FA" w:rsidP="00BB34FA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ins w:id="7" w:author="Huawei" w:date="2023-04-05T20:37:00Z">
              <w:r>
                <w:t>I</w:t>
              </w:r>
              <w:r w:rsidRPr="00255C4D">
                <w:t>mpacts on</w:t>
              </w:r>
              <w:r>
                <w:t xml:space="preserve"> AT command</w:t>
              </w:r>
              <w:r w:rsidRPr="00097264">
                <w:t xml:space="preserve"> to support LADN per DNN and S-NSSAI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EF4" w14:textId="77777777" w:rsidR="00BB34FA" w:rsidRPr="00255C4D" w:rsidRDefault="00BB34FA" w:rsidP="00E826E8">
            <w:pPr>
              <w:spacing w:after="0"/>
            </w:pPr>
            <w:ins w:id="8" w:author="Huawei" w:date="2023-04-05T20:37:00Z">
              <w:r w:rsidRPr="00255C4D">
                <w:t>CT#103 (March 2024)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2BB" w14:textId="77777777" w:rsidR="00BB34FA" w:rsidRPr="00255C4D" w:rsidRDefault="00BB34FA" w:rsidP="00E826E8">
            <w:pPr>
              <w:spacing w:after="0"/>
            </w:pPr>
            <w:ins w:id="9" w:author="Huawei" w:date="2023-04-05T20:37:00Z">
              <w:r w:rsidRPr="00255C4D">
                <w:t>CT1</w:t>
              </w:r>
            </w:ins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</w:t>
      </w:r>
      <w:proofErr w:type="spellStart"/>
      <w:r>
        <w:t>Moatamid</w:t>
      </w:r>
      <w:proofErr w:type="spellEnd"/>
      <w:r>
        <w:t xml:space="preserve">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Hyperlink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1324ED7F" w:rsidR="003A68A8" w:rsidRDefault="00826ADE" w:rsidP="003A68A8">
            <w:pPr>
              <w:pStyle w:val="TAL"/>
            </w:pPr>
            <w:r>
              <w:t>Nokia</w:t>
            </w: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18A7ED0E" w:rsidR="003A68A8" w:rsidRPr="003D3D99" w:rsidRDefault="00826ADE" w:rsidP="003A68A8">
            <w:pPr>
              <w:pStyle w:val="TAL"/>
            </w:pPr>
            <w:r>
              <w:t>Nokia Shanghai Bell</w:t>
            </w:r>
          </w:p>
        </w:tc>
      </w:tr>
      <w:tr w:rsidR="00947731" w14:paraId="23A5237A" w14:textId="77777777" w:rsidTr="006960CF">
        <w:trPr>
          <w:cantSplit/>
          <w:jc w:val="center"/>
          <w:ins w:id="10" w:author="Huawei [Abdessamad] 2023-04 r1" w:date="2023-04-13T10:02:00Z"/>
        </w:trPr>
        <w:tc>
          <w:tcPr>
            <w:tcW w:w="3256" w:type="dxa"/>
            <w:shd w:val="clear" w:color="auto" w:fill="auto"/>
          </w:tcPr>
          <w:p w14:paraId="6746D6A3" w14:textId="01EA7733" w:rsidR="00947731" w:rsidRDefault="00947731" w:rsidP="003A68A8">
            <w:pPr>
              <w:pStyle w:val="TAL"/>
              <w:rPr>
                <w:ins w:id="11" w:author="Huawei [Abdessamad] 2023-04 r1" w:date="2023-04-13T10:02:00Z"/>
              </w:rPr>
            </w:pPr>
            <w:ins w:id="12" w:author="Huawei [Abdessamad] 2023-04 r1" w:date="2023-04-13T10:02:00Z">
              <w:r>
                <w:t>SIA</w:t>
              </w:r>
            </w:ins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F1365" w14:textId="77777777" w:rsidR="00D17BD4" w:rsidRDefault="00D17BD4">
      <w:r>
        <w:separator/>
      </w:r>
    </w:p>
  </w:endnote>
  <w:endnote w:type="continuationSeparator" w:id="0">
    <w:p w14:paraId="641E86E6" w14:textId="77777777" w:rsidR="00D17BD4" w:rsidRDefault="00D17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96E0A" w14:textId="77777777" w:rsidR="00D17BD4" w:rsidRDefault="00D17BD4">
      <w:r>
        <w:separator/>
      </w:r>
    </w:p>
  </w:footnote>
  <w:footnote w:type="continuationSeparator" w:id="0">
    <w:p w14:paraId="37BB2514" w14:textId="77777777" w:rsidR="00D17BD4" w:rsidRDefault="00D17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D52C8EEC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6"/>
  </w:num>
  <w:num w:numId="5">
    <w:abstractNumId w:val="22"/>
  </w:num>
  <w:num w:numId="6">
    <w:abstractNumId w:val="21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5"/>
  </w:num>
  <w:num w:numId="20">
    <w:abstractNumId w:val="12"/>
  </w:num>
  <w:num w:numId="21">
    <w:abstractNumId w:val="11"/>
  </w:num>
  <w:num w:numId="22">
    <w:abstractNumId w:val="20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[Abdessamad] 2023-04 r1">
    <w15:presenceInfo w15:providerId="None" w15:userId="Huawei [Abdessamad] 2023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B87"/>
    <w:rsid w:val="0001076D"/>
    <w:rsid w:val="00011074"/>
    <w:rsid w:val="0001220A"/>
    <w:rsid w:val="000132D1"/>
    <w:rsid w:val="00013C62"/>
    <w:rsid w:val="00014B96"/>
    <w:rsid w:val="00016E0A"/>
    <w:rsid w:val="0002018D"/>
    <w:rsid w:val="000205C5"/>
    <w:rsid w:val="000222EC"/>
    <w:rsid w:val="00025316"/>
    <w:rsid w:val="00030030"/>
    <w:rsid w:val="00037C06"/>
    <w:rsid w:val="00043D7E"/>
    <w:rsid w:val="00044430"/>
    <w:rsid w:val="00044DAE"/>
    <w:rsid w:val="000475FF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82CCB"/>
    <w:rsid w:val="000A21AD"/>
    <w:rsid w:val="000A3125"/>
    <w:rsid w:val="000A678D"/>
    <w:rsid w:val="000A6D1F"/>
    <w:rsid w:val="000A6E8A"/>
    <w:rsid w:val="000B0519"/>
    <w:rsid w:val="000B0727"/>
    <w:rsid w:val="000B07D7"/>
    <w:rsid w:val="000B1ABD"/>
    <w:rsid w:val="000B265C"/>
    <w:rsid w:val="000B61FD"/>
    <w:rsid w:val="000B7D11"/>
    <w:rsid w:val="000C0BF7"/>
    <w:rsid w:val="000C2AB0"/>
    <w:rsid w:val="000C5FE3"/>
    <w:rsid w:val="000D122A"/>
    <w:rsid w:val="000D27F3"/>
    <w:rsid w:val="000D326B"/>
    <w:rsid w:val="000D77D9"/>
    <w:rsid w:val="000E0C05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413ED"/>
    <w:rsid w:val="00147483"/>
    <w:rsid w:val="001479A8"/>
    <w:rsid w:val="001564A4"/>
    <w:rsid w:val="00162612"/>
    <w:rsid w:val="00171925"/>
    <w:rsid w:val="00172144"/>
    <w:rsid w:val="00172A63"/>
    <w:rsid w:val="00173998"/>
    <w:rsid w:val="00174617"/>
    <w:rsid w:val="001759A7"/>
    <w:rsid w:val="0017696C"/>
    <w:rsid w:val="00177464"/>
    <w:rsid w:val="001836FB"/>
    <w:rsid w:val="00192617"/>
    <w:rsid w:val="001A221F"/>
    <w:rsid w:val="001A4192"/>
    <w:rsid w:val="001A5AE5"/>
    <w:rsid w:val="001A6382"/>
    <w:rsid w:val="001A6BA4"/>
    <w:rsid w:val="001A7910"/>
    <w:rsid w:val="001C5C86"/>
    <w:rsid w:val="001C718D"/>
    <w:rsid w:val="001C7499"/>
    <w:rsid w:val="001D39DB"/>
    <w:rsid w:val="001D5416"/>
    <w:rsid w:val="001E14C4"/>
    <w:rsid w:val="001E23E3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1167E"/>
    <w:rsid w:val="00214E7C"/>
    <w:rsid w:val="002216FE"/>
    <w:rsid w:val="00221B1E"/>
    <w:rsid w:val="00224DB3"/>
    <w:rsid w:val="0023033B"/>
    <w:rsid w:val="00232008"/>
    <w:rsid w:val="00240DCD"/>
    <w:rsid w:val="0024175F"/>
    <w:rsid w:val="00242B8D"/>
    <w:rsid w:val="0024541C"/>
    <w:rsid w:val="0024786B"/>
    <w:rsid w:val="002501B9"/>
    <w:rsid w:val="0025110E"/>
    <w:rsid w:val="00251D80"/>
    <w:rsid w:val="00251E72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83472"/>
    <w:rsid w:val="0028413A"/>
    <w:rsid w:val="00290511"/>
    <w:rsid w:val="00292534"/>
    <w:rsid w:val="002944FD"/>
    <w:rsid w:val="002A417A"/>
    <w:rsid w:val="002B0D9E"/>
    <w:rsid w:val="002B57EE"/>
    <w:rsid w:val="002C1C50"/>
    <w:rsid w:val="002C5057"/>
    <w:rsid w:val="002C78A7"/>
    <w:rsid w:val="002C7B2E"/>
    <w:rsid w:val="002D7022"/>
    <w:rsid w:val="002D7224"/>
    <w:rsid w:val="002E289E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6257"/>
    <w:rsid w:val="003713BE"/>
    <w:rsid w:val="00375493"/>
    <w:rsid w:val="00380649"/>
    <w:rsid w:val="00384184"/>
    <w:rsid w:val="00384B8C"/>
    <w:rsid w:val="0038516D"/>
    <w:rsid w:val="003851A9"/>
    <w:rsid w:val="00385720"/>
    <w:rsid w:val="003869D7"/>
    <w:rsid w:val="00390625"/>
    <w:rsid w:val="0039397F"/>
    <w:rsid w:val="003A08AA"/>
    <w:rsid w:val="003A1EB0"/>
    <w:rsid w:val="003A68A8"/>
    <w:rsid w:val="003B0A35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0DA"/>
    <w:rsid w:val="003E0F05"/>
    <w:rsid w:val="003E4550"/>
    <w:rsid w:val="003E7A8C"/>
    <w:rsid w:val="003F04C7"/>
    <w:rsid w:val="003F091E"/>
    <w:rsid w:val="003F0A45"/>
    <w:rsid w:val="003F0BEF"/>
    <w:rsid w:val="003F268E"/>
    <w:rsid w:val="003F360D"/>
    <w:rsid w:val="003F43D5"/>
    <w:rsid w:val="003F7142"/>
    <w:rsid w:val="003F7B3D"/>
    <w:rsid w:val="004002E3"/>
    <w:rsid w:val="00401A24"/>
    <w:rsid w:val="004027D0"/>
    <w:rsid w:val="00402F7E"/>
    <w:rsid w:val="004048D3"/>
    <w:rsid w:val="0040627F"/>
    <w:rsid w:val="00407EFD"/>
    <w:rsid w:val="004101C8"/>
    <w:rsid w:val="00411698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4411"/>
    <w:rsid w:val="0044535F"/>
    <w:rsid w:val="00450640"/>
    <w:rsid w:val="004510EC"/>
    <w:rsid w:val="00451AE9"/>
    <w:rsid w:val="00453CB6"/>
    <w:rsid w:val="00454609"/>
    <w:rsid w:val="00455DE4"/>
    <w:rsid w:val="004572E3"/>
    <w:rsid w:val="00463E29"/>
    <w:rsid w:val="00464536"/>
    <w:rsid w:val="00464813"/>
    <w:rsid w:val="00465738"/>
    <w:rsid w:val="00471C15"/>
    <w:rsid w:val="00472685"/>
    <w:rsid w:val="0047549D"/>
    <w:rsid w:val="00475E29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3AAC"/>
    <w:rsid w:val="004B5272"/>
    <w:rsid w:val="004B6DF9"/>
    <w:rsid w:val="004B7BE5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1A0F"/>
    <w:rsid w:val="004E2CE2"/>
    <w:rsid w:val="004E313F"/>
    <w:rsid w:val="004E5172"/>
    <w:rsid w:val="004E6F8A"/>
    <w:rsid w:val="004F0D86"/>
    <w:rsid w:val="004F4C73"/>
    <w:rsid w:val="004F5CC2"/>
    <w:rsid w:val="00500D49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0D75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1267"/>
    <w:rsid w:val="005620F4"/>
    <w:rsid w:val="0056448A"/>
    <w:rsid w:val="00571E3F"/>
    <w:rsid w:val="00574059"/>
    <w:rsid w:val="005770C3"/>
    <w:rsid w:val="00583DB6"/>
    <w:rsid w:val="00584C38"/>
    <w:rsid w:val="00586951"/>
    <w:rsid w:val="00590087"/>
    <w:rsid w:val="00594F0E"/>
    <w:rsid w:val="00597276"/>
    <w:rsid w:val="005A032D"/>
    <w:rsid w:val="005A1208"/>
    <w:rsid w:val="005A3D4D"/>
    <w:rsid w:val="005A7577"/>
    <w:rsid w:val="005B395E"/>
    <w:rsid w:val="005B56E4"/>
    <w:rsid w:val="005B6F74"/>
    <w:rsid w:val="005C188B"/>
    <w:rsid w:val="005C29F7"/>
    <w:rsid w:val="005C4F58"/>
    <w:rsid w:val="005C5E8D"/>
    <w:rsid w:val="005C78F2"/>
    <w:rsid w:val="005D057C"/>
    <w:rsid w:val="005D3360"/>
    <w:rsid w:val="005D3FEC"/>
    <w:rsid w:val="005D44BE"/>
    <w:rsid w:val="005D454A"/>
    <w:rsid w:val="005D7F26"/>
    <w:rsid w:val="005E0541"/>
    <w:rsid w:val="005E088B"/>
    <w:rsid w:val="005E1500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2AD1"/>
    <w:rsid w:val="00633B06"/>
    <w:rsid w:val="0064028F"/>
    <w:rsid w:val="006418C6"/>
    <w:rsid w:val="00641ED8"/>
    <w:rsid w:val="00650375"/>
    <w:rsid w:val="006515A5"/>
    <w:rsid w:val="00654893"/>
    <w:rsid w:val="006558B5"/>
    <w:rsid w:val="0066136A"/>
    <w:rsid w:val="00661E90"/>
    <w:rsid w:val="00662741"/>
    <w:rsid w:val="006633A4"/>
    <w:rsid w:val="00664206"/>
    <w:rsid w:val="00666499"/>
    <w:rsid w:val="00667DD2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A0EF8"/>
    <w:rsid w:val="006A3982"/>
    <w:rsid w:val="006A39EA"/>
    <w:rsid w:val="006A45BA"/>
    <w:rsid w:val="006B242B"/>
    <w:rsid w:val="006B37AC"/>
    <w:rsid w:val="006B41A3"/>
    <w:rsid w:val="006B4280"/>
    <w:rsid w:val="006B4B1C"/>
    <w:rsid w:val="006C06E8"/>
    <w:rsid w:val="006C224A"/>
    <w:rsid w:val="006C2E80"/>
    <w:rsid w:val="006C4991"/>
    <w:rsid w:val="006D2FD1"/>
    <w:rsid w:val="006E0F19"/>
    <w:rsid w:val="006E1B36"/>
    <w:rsid w:val="006E1FDA"/>
    <w:rsid w:val="006E546C"/>
    <w:rsid w:val="006E5E87"/>
    <w:rsid w:val="006E6301"/>
    <w:rsid w:val="006F1663"/>
    <w:rsid w:val="006F1A44"/>
    <w:rsid w:val="006F5FF9"/>
    <w:rsid w:val="0070388B"/>
    <w:rsid w:val="00706A1A"/>
    <w:rsid w:val="00706EB4"/>
    <w:rsid w:val="00707673"/>
    <w:rsid w:val="007148A5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3536"/>
    <w:rsid w:val="00746F46"/>
    <w:rsid w:val="0075110E"/>
    <w:rsid w:val="007521F6"/>
    <w:rsid w:val="0075252A"/>
    <w:rsid w:val="00754E8F"/>
    <w:rsid w:val="00755325"/>
    <w:rsid w:val="00763715"/>
    <w:rsid w:val="00764B84"/>
    <w:rsid w:val="00765028"/>
    <w:rsid w:val="00765FA9"/>
    <w:rsid w:val="00775231"/>
    <w:rsid w:val="007769E9"/>
    <w:rsid w:val="00777686"/>
    <w:rsid w:val="0078034D"/>
    <w:rsid w:val="00784643"/>
    <w:rsid w:val="00790BCC"/>
    <w:rsid w:val="0079218F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FF2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E77B9"/>
    <w:rsid w:val="007F3ECC"/>
    <w:rsid w:val="007F522E"/>
    <w:rsid w:val="007F5A9F"/>
    <w:rsid w:val="007F5B04"/>
    <w:rsid w:val="007F6E60"/>
    <w:rsid w:val="007F7421"/>
    <w:rsid w:val="00801F7F"/>
    <w:rsid w:val="0080428C"/>
    <w:rsid w:val="00804F0E"/>
    <w:rsid w:val="008064E1"/>
    <w:rsid w:val="0080789A"/>
    <w:rsid w:val="00813C1F"/>
    <w:rsid w:val="00814485"/>
    <w:rsid w:val="008146A2"/>
    <w:rsid w:val="00816D0F"/>
    <w:rsid w:val="00826ADE"/>
    <w:rsid w:val="00830ACF"/>
    <w:rsid w:val="00832AC2"/>
    <w:rsid w:val="00833376"/>
    <w:rsid w:val="00834A60"/>
    <w:rsid w:val="00834DE8"/>
    <w:rsid w:val="008373C9"/>
    <w:rsid w:val="00837BCD"/>
    <w:rsid w:val="008419C2"/>
    <w:rsid w:val="00841EE1"/>
    <w:rsid w:val="008424A3"/>
    <w:rsid w:val="00850175"/>
    <w:rsid w:val="0085227C"/>
    <w:rsid w:val="00852C29"/>
    <w:rsid w:val="0085530D"/>
    <w:rsid w:val="00861424"/>
    <w:rsid w:val="00861A9B"/>
    <w:rsid w:val="00863E89"/>
    <w:rsid w:val="00872B3B"/>
    <w:rsid w:val="00874E28"/>
    <w:rsid w:val="008768E2"/>
    <w:rsid w:val="00877DE9"/>
    <w:rsid w:val="0088222A"/>
    <w:rsid w:val="00882BCF"/>
    <w:rsid w:val="008835FC"/>
    <w:rsid w:val="00883BE9"/>
    <w:rsid w:val="00883C32"/>
    <w:rsid w:val="00884C63"/>
    <w:rsid w:val="00885711"/>
    <w:rsid w:val="0088639D"/>
    <w:rsid w:val="008901F6"/>
    <w:rsid w:val="00896C03"/>
    <w:rsid w:val="008A0A8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B6613"/>
    <w:rsid w:val="008C0535"/>
    <w:rsid w:val="008C0E78"/>
    <w:rsid w:val="008C4857"/>
    <w:rsid w:val="008C537F"/>
    <w:rsid w:val="008C5593"/>
    <w:rsid w:val="008C7D64"/>
    <w:rsid w:val="008D1B2B"/>
    <w:rsid w:val="008D1DE8"/>
    <w:rsid w:val="008D371C"/>
    <w:rsid w:val="008D53CB"/>
    <w:rsid w:val="008D5AB2"/>
    <w:rsid w:val="008D658B"/>
    <w:rsid w:val="008E1F53"/>
    <w:rsid w:val="008E27F6"/>
    <w:rsid w:val="008E775E"/>
    <w:rsid w:val="008F0AFD"/>
    <w:rsid w:val="009016D7"/>
    <w:rsid w:val="009018DC"/>
    <w:rsid w:val="00901C07"/>
    <w:rsid w:val="00904105"/>
    <w:rsid w:val="00914EF6"/>
    <w:rsid w:val="00916A49"/>
    <w:rsid w:val="00921FD7"/>
    <w:rsid w:val="009228FA"/>
    <w:rsid w:val="00922FCB"/>
    <w:rsid w:val="009328AB"/>
    <w:rsid w:val="00934635"/>
    <w:rsid w:val="00935CB0"/>
    <w:rsid w:val="00937030"/>
    <w:rsid w:val="00937C6F"/>
    <w:rsid w:val="009428A9"/>
    <w:rsid w:val="009437A2"/>
    <w:rsid w:val="009443B2"/>
    <w:rsid w:val="00944B28"/>
    <w:rsid w:val="00947731"/>
    <w:rsid w:val="00951946"/>
    <w:rsid w:val="00957D0B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5E7"/>
    <w:rsid w:val="00983FC4"/>
    <w:rsid w:val="0098453A"/>
    <w:rsid w:val="00985B73"/>
    <w:rsid w:val="00986CF8"/>
    <w:rsid w:val="009870A7"/>
    <w:rsid w:val="00991ED6"/>
    <w:rsid w:val="00992266"/>
    <w:rsid w:val="00993C98"/>
    <w:rsid w:val="00994A54"/>
    <w:rsid w:val="00995479"/>
    <w:rsid w:val="00995B82"/>
    <w:rsid w:val="009A0B51"/>
    <w:rsid w:val="009A17E5"/>
    <w:rsid w:val="009A2063"/>
    <w:rsid w:val="009A3BC4"/>
    <w:rsid w:val="009A4068"/>
    <w:rsid w:val="009A527F"/>
    <w:rsid w:val="009A5823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3185"/>
    <w:rsid w:val="009E6C21"/>
    <w:rsid w:val="009E6D7B"/>
    <w:rsid w:val="009F6A3D"/>
    <w:rsid w:val="009F7959"/>
    <w:rsid w:val="00A01CFF"/>
    <w:rsid w:val="00A0418C"/>
    <w:rsid w:val="00A04E32"/>
    <w:rsid w:val="00A06ADF"/>
    <w:rsid w:val="00A07FE9"/>
    <w:rsid w:val="00A10539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60473"/>
    <w:rsid w:val="00A63D17"/>
    <w:rsid w:val="00A6656B"/>
    <w:rsid w:val="00A70E1E"/>
    <w:rsid w:val="00A72AEC"/>
    <w:rsid w:val="00A73257"/>
    <w:rsid w:val="00A74A0C"/>
    <w:rsid w:val="00A75582"/>
    <w:rsid w:val="00A81A70"/>
    <w:rsid w:val="00A81A73"/>
    <w:rsid w:val="00A835BC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58BF"/>
    <w:rsid w:val="00AC4FA7"/>
    <w:rsid w:val="00AC5E79"/>
    <w:rsid w:val="00AC6AE6"/>
    <w:rsid w:val="00AD0751"/>
    <w:rsid w:val="00AD2AF6"/>
    <w:rsid w:val="00AD3B74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04FD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0A9"/>
    <w:rsid w:val="00B629E4"/>
    <w:rsid w:val="00B62C52"/>
    <w:rsid w:val="00B64BA1"/>
    <w:rsid w:val="00B7353F"/>
    <w:rsid w:val="00B73B4C"/>
    <w:rsid w:val="00B73F75"/>
    <w:rsid w:val="00B75D82"/>
    <w:rsid w:val="00B81513"/>
    <w:rsid w:val="00B81F17"/>
    <w:rsid w:val="00B8483E"/>
    <w:rsid w:val="00B84854"/>
    <w:rsid w:val="00B86D2C"/>
    <w:rsid w:val="00B86EC0"/>
    <w:rsid w:val="00B903E6"/>
    <w:rsid w:val="00B9333D"/>
    <w:rsid w:val="00B940DA"/>
    <w:rsid w:val="00B946CD"/>
    <w:rsid w:val="00B96481"/>
    <w:rsid w:val="00BA07FC"/>
    <w:rsid w:val="00BA3A53"/>
    <w:rsid w:val="00BA3C54"/>
    <w:rsid w:val="00BA4095"/>
    <w:rsid w:val="00BA490D"/>
    <w:rsid w:val="00BA5B43"/>
    <w:rsid w:val="00BB17DA"/>
    <w:rsid w:val="00BB2E9E"/>
    <w:rsid w:val="00BB34FA"/>
    <w:rsid w:val="00BB5EBF"/>
    <w:rsid w:val="00BB6A85"/>
    <w:rsid w:val="00BC4B0B"/>
    <w:rsid w:val="00BC642A"/>
    <w:rsid w:val="00BD1B86"/>
    <w:rsid w:val="00BD31FD"/>
    <w:rsid w:val="00BD46C9"/>
    <w:rsid w:val="00BE3282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23582"/>
    <w:rsid w:val="00C23ED9"/>
    <w:rsid w:val="00C26B71"/>
    <w:rsid w:val="00C2724D"/>
    <w:rsid w:val="00C27CA9"/>
    <w:rsid w:val="00C317E7"/>
    <w:rsid w:val="00C3259D"/>
    <w:rsid w:val="00C359D1"/>
    <w:rsid w:val="00C3799C"/>
    <w:rsid w:val="00C40902"/>
    <w:rsid w:val="00C41D9A"/>
    <w:rsid w:val="00C4242B"/>
    <w:rsid w:val="00C4305E"/>
    <w:rsid w:val="00C43D1E"/>
    <w:rsid w:val="00C44336"/>
    <w:rsid w:val="00C479C2"/>
    <w:rsid w:val="00C50F7C"/>
    <w:rsid w:val="00C51704"/>
    <w:rsid w:val="00C52ABC"/>
    <w:rsid w:val="00C5591F"/>
    <w:rsid w:val="00C57C50"/>
    <w:rsid w:val="00C60090"/>
    <w:rsid w:val="00C64E79"/>
    <w:rsid w:val="00C707EF"/>
    <w:rsid w:val="00C715CA"/>
    <w:rsid w:val="00C74183"/>
    <w:rsid w:val="00C7495D"/>
    <w:rsid w:val="00C77CE9"/>
    <w:rsid w:val="00C8455E"/>
    <w:rsid w:val="00C84E5C"/>
    <w:rsid w:val="00C86509"/>
    <w:rsid w:val="00C91709"/>
    <w:rsid w:val="00C927CE"/>
    <w:rsid w:val="00CA0968"/>
    <w:rsid w:val="00CA168E"/>
    <w:rsid w:val="00CA7010"/>
    <w:rsid w:val="00CB0647"/>
    <w:rsid w:val="00CB12C7"/>
    <w:rsid w:val="00CB4236"/>
    <w:rsid w:val="00CC25FC"/>
    <w:rsid w:val="00CC374F"/>
    <w:rsid w:val="00CC3E9F"/>
    <w:rsid w:val="00CC4F25"/>
    <w:rsid w:val="00CC5464"/>
    <w:rsid w:val="00CC6E9C"/>
    <w:rsid w:val="00CC72A4"/>
    <w:rsid w:val="00CD0AF3"/>
    <w:rsid w:val="00CD3153"/>
    <w:rsid w:val="00CD51E5"/>
    <w:rsid w:val="00CD5683"/>
    <w:rsid w:val="00CE31AC"/>
    <w:rsid w:val="00CF22FA"/>
    <w:rsid w:val="00CF4DC2"/>
    <w:rsid w:val="00CF6810"/>
    <w:rsid w:val="00D030BE"/>
    <w:rsid w:val="00D040AC"/>
    <w:rsid w:val="00D06117"/>
    <w:rsid w:val="00D0633E"/>
    <w:rsid w:val="00D07EA2"/>
    <w:rsid w:val="00D10252"/>
    <w:rsid w:val="00D153E0"/>
    <w:rsid w:val="00D17BD4"/>
    <w:rsid w:val="00D2019C"/>
    <w:rsid w:val="00D21D30"/>
    <w:rsid w:val="00D21DF5"/>
    <w:rsid w:val="00D21FAC"/>
    <w:rsid w:val="00D22B2E"/>
    <w:rsid w:val="00D3112C"/>
    <w:rsid w:val="00D316D7"/>
    <w:rsid w:val="00D31CC8"/>
    <w:rsid w:val="00D32678"/>
    <w:rsid w:val="00D33D75"/>
    <w:rsid w:val="00D3465C"/>
    <w:rsid w:val="00D35E8E"/>
    <w:rsid w:val="00D40006"/>
    <w:rsid w:val="00D401DD"/>
    <w:rsid w:val="00D46338"/>
    <w:rsid w:val="00D51BBB"/>
    <w:rsid w:val="00D521C1"/>
    <w:rsid w:val="00D5256A"/>
    <w:rsid w:val="00D54E29"/>
    <w:rsid w:val="00D5609D"/>
    <w:rsid w:val="00D562E9"/>
    <w:rsid w:val="00D60D99"/>
    <w:rsid w:val="00D616E7"/>
    <w:rsid w:val="00D70131"/>
    <w:rsid w:val="00D711C5"/>
    <w:rsid w:val="00D71F40"/>
    <w:rsid w:val="00D73790"/>
    <w:rsid w:val="00D73D24"/>
    <w:rsid w:val="00D75602"/>
    <w:rsid w:val="00D76505"/>
    <w:rsid w:val="00D7695A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A0D49"/>
    <w:rsid w:val="00DA1186"/>
    <w:rsid w:val="00DA666C"/>
    <w:rsid w:val="00DA74F3"/>
    <w:rsid w:val="00DA7ABF"/>
    <w:rsid w:val="00DB28A2"/>
    <w:rsid w:val="00DB2942"/>
    <w:rsid w:val="00DB4F8D"/>
    <w:rsid w:val="00DB6223"/>
    <w:rsid w:val="00DB69F3"/>
    <w:rsid w:val="00DC4907"/>
    <w:rsid w:val="00DC7AC3"/>
    <w:rsid w:val="00DD017C"/>
    <w:rsid w:val="00DD02F6"/>
    <w:rsid w:val="00DD397A"/>
    <w:rsid w:val="00DD5140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E61BF"/>
    <w:rsid w:val="00DE6F12"/>
    <w:rsid w:val="00DF18E9"/>
    <w:rsid w:val="00DF1AB8"/>
    <w:rsid w:val="00DF6CFD"/>
    <w:rsid w:val="00DF7957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6D55"/>
    <w:rsid w:val="00E51760"/>
    <w:rsid w:val="00E51C96"/>
    <w:rsid w:val="00E52C57"/>
    <w:rsid w:val="00E555C3"/>
    <w:rsid w:val="00E57E7D"/>
    <w:rsid w:val="00E664CE"/>
    <w:rsid w:val="00E70447"/>
    <w:rsid w:val="00E775FE"/>
    <w:rsid w:val="00E81A69"/>
    <w:rsid w:val="00E84CD8"/>
    <w:rsid w:val="00E90B85"/>
    <w:rsid w:val="00E91679"/>
    <w:rsid w:val="00E92452"/>
    <w:rsid w:val="00E94CC1"/>
    <w:rsid w:val="00E95051"/>
    <w:rsid w:val="00E96431"/>
    <w:rsid w:val="00EA0F79"/>
    <w:rsid w:val="00EA190B"/>
    <w:rsid w:val="00EA2D5F"/>
    <w:rsid w:val="00EA79D1"/>
    <w:rsid w:val="00EA7E45"/>
    <w:rsid w:val="00EA7EA9"/>
    <w:rsid w:val="00EB172D"/>
    <w:rsid w:val="00EC3039"/>
    <w:rsid w:val="00EC5235"/>
    <w:rsid w:val="00EC6948"/>
    <w:rsid w:val="00EC71A9"/>
    <w:rsid w:val="00ED00F1"/>
    <w:rsid w:val="00ED32E3"/>
    <w:rsid w:val="00ED3454"/>
    <w:rsid w:val="00ED6363"/>
    <w:rsid w:val="00ED646D"/>
    <w:rsid w:val="00ED6B03"/>
    <w:rsid w:val="00ED7A5B"/>
    <w:rsid w:val="00EE549C"/>
    <w:rsid w:val="00EE6B45"/>
    <w:rsid w:val="00EF008F"/>
    <w:rsid w:val="00EF0DAA"/>
    <w:rsid w:val="00EF45C6"/>
    <w:rsid w:val="00EF4F7C"/>
    <w:rsid w:val="00EF57DA"/>
    <w:rsid w:val="00F051D3"/>
    <w:rsid w:val="00F07C92"/>
    <w:rsid w:val="00F10FCF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00ED"/>
    <w:rsid w:val="00F81225"/>
    <w:rsid w:val="00F831E8"/>
    <w:rsid w:val="00F83D11"/>
    <w:rsid w:val="00F907E0"/>
    <w:rsid w:val="00F921F1"/>
    <w:rsid w:val="00F95D9D"/>
    <w:rsid w:val="00F97A40"/>
    <w:rsid w:val="00F97D85"/>
    <w:rsid w:val="00FA4BFF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C7D10"/>
    <w:rsid w:val="00FD3A4E"/>
    <w:rsid w:val="00FD6800"/>
    <w:rsid w:val="00FE3845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DF070190-8687-4E98-A3D3-187D6C888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BalloonText">
    <w:name w:val="Balloon Text"/>
    <w:basedOn w:val="Normal"/>
    <w:link w:val="BalloonTextChar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51A9"/>
  </w:style>
  <w:style w:type="paragraph" w:styleId="BlockText">
    <w:name w:val="Block Text"/>
    <w:basedOn w:val="Normal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51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51A9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851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51A9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851A9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851A9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851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51A9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851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51A9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851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51A9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85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51A9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851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51A9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851A9"/>
  </w:style>
  <w:style w:type="character" w:customStyle="1" w:styleId="CommentTextChar">
    <w:name w:val="Comment Text Char"/>
    <w:basedOn w:val="DefaultParagraphFont"/>
    <w:link w:val="CommentText"/>
    <w:rsid w:val="003851A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85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1A9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851A9"/>
  </w:style>
  <w:style w:type="character" w:customStyle="1" w:styleId="DateChar">
    <w:name w:val="Date Char"/>
    <w:basedOn w:val="DefaultParagraphFont"/>
    <w:link w:val="Date"/>
    <w:rsid w:val="003851A9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851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51A9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851A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851A9"/>
    <w:rPr>
      <w:color w:val="000000"/>
      <w:lang w:eastAsia="ja-JP"/>
    </w:rPr>
  </w:style>
  <w:style w:type="paragraph" w:styleId="EnvelopeAddress">
    <w:name w:val="envelope address"/>
    <w:basedOn w:val="Normal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851A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851A9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851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51A9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851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51A9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851A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851A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851A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51A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51A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51A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51A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51A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51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851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1A9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851A9"/>
    <w:pPr>
      <w:ind w:left="283" w:hanging="283"/>
      <w:contextualSpacing/>
    </w:pPr>
  </w:style>
  <w:style w:type="paragraph" w:styleId="List2">
    <w:name w:val="List 2"/>
    <w:basedOn w:val="Normal"/>
    <w:rsid w:val="003851A9"/>
    <w:pPr>
      <w:ind w:left="566" w:hanging="283"/>
      <w:contextualSpacing/>
    </w:pPr>
  </w:style>
  <w:style w:type="paragraph" w:styleId="List3">
    <w:name w:val="List 3"/>
    <w:basedOn w:val="Normal"/>
    <w:rsid w:val="003851A9"/>
    <w:pPr>
      <w:ind w:left="849" w:hanging="283"/>
      <w:contextualSpacing/>
    </w:pPr>
  </w:style>
  <w:style w:type="paragraph" w:styleId="List4">
    <w:name w:val="List 4"/>
    <w:basedOn w:val="Normal"/>
    <w:rsid w:val="003851A9"/>
    <w:pPr>
      <w:ind w:left="1132" w:hanging="283"/>
      <w:contextualSpacing/>
    </w:pPr>
  </w:style>
  <w:style w:type="paragraph" w:styleId="List5">
    <w:name w:val="List 5"/>
    <w:basedOn w:val="Normal"/>
    <w:rsid w:val="003851A9"/>
    <w:pPr>
      <w:ind w:left="1415" w:hanging="283"/>
      <w:contextualSpacing/>
    </w:pPr>
  </w:style>
  <w:style w:type="paragraph" w:styleId="ListBullet">
    <w:name w:val="List Bullet"/>
    <w:basedOn w:val="Normal"/>
    <w:rsid w:val="003851A9"/>
    <w:pPr>
      <w:numPr>
        <w:numId w:val="11"/>
      </w:numPr>
      <w:contextualSpacing/>
    </w:pPr>
  </w:style>
  <w:style w:type="paragraph" w:styleId="ListBullet2">
    <w:name w:val="List Bullet 2"/>
    <w:basedOn w:val="Normal"/>
    <w:rsid w:val="003851A9"/>
    <w:pPr>
      <w:numPr>
        <w:numId w:val="12"/>
      </w:numPr>
      <w:contextualSpacing/>
    </w:pPr>
  </w:style>
  <w:style w:type="paragraph" w:styleId="ListBullet3">
    <w:name w:val="List Bullet 3"/>
    <w:basedOn w:val="Normal"/>
    <w:rsid w:val="003851A9"/>
    <w:pPr>
      <w:numPr>
        <w:numId w:val="13"/>
      </w:numPr>
      <w:contextualSpacing/>
    </w:pPr>
  </w:style>
  <w:style w:type="paragraph" w:styleId="ListBullet4">
    <w:name w:val="List Bullet 4"/>
    <w:basedOn w:val="Normal"/>
    <w:rsid w:val="003851A9"/>
    <w:pPr>
      <w:numPr>
        <w:numId w:val="14"/>
      </w:numPr>
      <w:contextualSpacing/>
    </w:pPr>
  </w:style>
  <w:style w:type="paragraph" w:styleId="ListBullet5">
    <w:name w:val="List Bullet 5"/>
    <w:basedOn w:val="Normal"/>
    <w:rsid w:val="003851A9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851A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51A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51A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51A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51A9"/>
    <w:pPr>
      <w:spacing w:after="120"/>
      <w:ind w:left="1415"/>
      <w:contextualSpacing/>
    </w:pPr>
  </w:style>
  <w:style w:type="paragraph" w:styleId="ListNumber">
    <w:name w:val="List Number"/>
    <w:basedOn w:val="Normal"/>
    <w:rsid w:val="003851A9"/>
    <w:pPr>
      <w:numPr>
        <w:numId w:val="16"/>
      </w:numPr>
      <w:contextualSpacing/>
    </w:pPr>
  </w:style>
  <w:style w:type="paragraph" w:styleId="ListNumber2">
    <w:name w:val="List Number 2"/>
    <w:basedOn w:val="Normal"/>
    <w:rsid w:val="003851A9"/>
    <w:pPr>
      <w:numPr>
        <w:numId w:val="17"/>
      </w:numPr>
      <w:contextualSpacing/>
    </w:pPr>
  </w:style>
  <w:style w:type="paragraph" w:styleId="ListNumber3">
    <w:name w:val="List Number 3"/>
    <w:basedOn w:val="Normal"/>
    <w:rsid w:val="003851A9"/>
    <w:pPr>
      <w:numPr>
        <w:numId w:val="8"/>
      </w:numPr>
      <w:contextualSpacing/>
    </w:pPr>
  </w:style>
  <w:style w:type="paragraph" w:styleId="ListNumber4">
    <w:name w:val="List Number 4"/>
    <w:basedOn w:val="Normal"/>
    <w:rsid w:val="003851A9"/>
    <w:pPr>
      <w:numPr>
        <w:numId w:val="9"/>
      </w:numPr>
      <w:contextualSpacing/>
    </w:pPr>
  </w:style>
  <w:style w:type="paragraph" w:styleId="ListNumber5">
    <w:name w:val="List Number 5"/>
    <w:basedOn w:val="Normal"/>
    <w:rsid w:val="003851A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851A9"/>
    <w:pPr>
      <w:ind w:left="720"/>
      <w:contextualSpacing/>
    </w:pPr>
  </w:style>
  <w:style w:type="paragraph" w:styleId="MacroText">
    <w:name w:val="macro"/>
    <w:link w:val="MacroTextChar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851A9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851A9"/>
    <w:rPr>
      <w:sz w:val="24"/>
      <w:szCs w:val="24"/>
    </w:rPr>
  </w:style>
  <w:style w:type="paragraph" w:styleId="NormalIndent">
    <w:name w:val="Normal Indent"/>
    <w:basedOn w:val="Normal"/>
    <w:rsid w:val="003851A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851A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51A9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1A9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851A9"/>
  </w:style>
  <w:style w:type="character" w:customStyle="1" w:styleId="SalutationChar">
    <w:name w:val="Salutation Char"/>
    <w:basedOn w:val="DefaultParagraphFont"/>
    <w:link w:val="Salutation"/>
    <w:rsid w:val="003851A9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851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51A9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851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51A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486C93"/>
    <w:rPr>
      <w:color w:val="0000FF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22EC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rsid w:val="00A17F96"/>
    <w:rPr>
      <w:rFonts w:ascii="Arial" w:hAnsi="Arial"/>
      <w:b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  <w:style w:type="paragraph" w:customStyle="1" w:styleId="CRCoverPage">
    <w:name w:val="CR Cover Page"/>
    <w:link w:val="CRCoverPageZchn"/>
    <w:rsid w:val="00632AD1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632AD1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8F9C4-447F-4BAB-9FA9-D7120B6AC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1894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12665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 [Abdessamad] 2023-04 r2</cp:lastModifiedBy>
  <cp:revision>41</cp:revision>
  <cp:lastPrinted>2000-02-29T11:31:00Z</cp:lastPrinted>
  <dcterms:created xsi:type="dcterms:W3CDTF">2023-03-29T14:54:00Z</dcterms:created>
  <dcterms:modified xsi:type="dcterms:W3CDTF">2023-04-21T09:25:00Z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(3)lsHDX51jzyXV+lwQd9FDoEtygcU9eNOPn0LmcSfLgGgaeiL8rkFOJzrxGE+ivMYRitqP1KC7
URnCJZUyp/eGfOImFS43Owrt+l761UdF5BRQSlMK27ylqOpvgCQ6PcVuqUk5YKbEKJ7s7xWV
5l3iFtgFAb1n1NtXyGA9t39MbS0UjFTTReyb1oC9eZowNEpBHtkhdiDUSMs0cOsBadVT7Hzd
33uKvHfp+5fyYyhkwE</vt:lpwstr>
  </property>
  <property fmtid="{D5CDD505-2E9C-101B-9397-08002B2CF9AE}" pid="13" name="_2015_ms_pID_7253431">
    <vt:lpwstr>mPzoK3m1adoHfsehUCXjLPl5jTdofylSRgHKPJ7qH800XJGC/ny8k9
gtRW9NeN+xhLSPXovL4wdHJRI1Ph6l6Z7Tp/r7uxjZeNbIg2dq44qxcejc3NBmrAg7cutYAn
w5x6BA641iZ9ZawcJ4e4WoejDI7ArYXwJwPa+NKhsW4keODbByJYb9sv/Fide1mzqEHW6X77
lpTVj+Vb34WyLkI4voOz+2gxulwsanV94yVS</vt:lpwstr>
  </property>
  <property fmtid="{D5CDD505-2E9C-101B-9397-08002B2CF9AE}" pid="14" name="_2015_ms_pID_7253432">
    <vt:lpwstr>r72+FljqYiDnF/sHpv2TWpg=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